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A24B8" w14:textId="277CE866" w:rsidR="0043524E" w:rsidRPr="004117F0" w:rsidRDefault="0043524E" w:rsidP="0043524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  <w:bookmarkStart w:id="0" w:name="_Hlk54275161"/>
      <w:bookmarkStart w:id="1" w:name="_Toc142579058"/>
      <w:bookmarkEnd w:id="0"/>
      <w:r w:rsidRPr="004117F0">
        <w:rPr>
          <w:rFonts w:ascii="Arial" w:hAnsi="Arial" w:cs="Arial"/>
          <w:b/>
          <w:sz w:val="24"/>
        </w:rPr>
        <w:t>3GPP TSG-RAN WG2 #12</w:t>
      </w:r>
      <w:r>
        <w:rPr>
          <w:rFonts w:ascii="Arial" w:hAnsi="Arial" w:cs="Arial"/>
          <w:b/>
          <w:sz w:val="24"/>
        </w:rPr>
        <w:t>7</w:t>
      </w:r>
      <w:r w:rsidR="004D48DB">
        <w:rPr>
          <w:rFonts w:ascii="Arial" w:hAnsi="Arial" w:cs="Arial"/>
          <w:b/>
          <w:sz w:val="24"/>
        </w:rPr>
        <w:t>bis</w:t>
      </w:r>
      <w:r w:rsidRPr="004117F0">
        <w:rPr>
          <w:rFonts w:ascii="Arial" w:hAnsi="Arial" w:cs="Arial"/>
          <w:b/>
          <w:sz w:val="24"/>
        </w:rPr>
        <w:tab/>
      </w:r>
      <w:bookmarkEnd w:id="1"/>
      <w:r w:rsidR="001D071B" w:rsidRPr="001D071B">
        <w:rPr>
          <w:rFonts w:ascii="Arial" w:hAnsi="Arial" w:cs="Arial"/>
          <w:b/>
          <w:sz w:val="24"/>
        </w:rPr>
        <w:t>R2-2409179</w:t>
      </w:r>
    </w:p>
    <w:p w14:paraId="6B6F8BFF" w14:textId="7685A775" w:rsidR="0043524E" w:rsidRPr="004117F0" w:rsidRDefault="002870D0" w:rsidP="0043524E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 w:rsidRPr="002870D0">
        <w:rPr>
          <w:rFonts w:ascii="Arial" w:hAnsi="Arial" w:cs="Arial"/>
          <w:b/>
          <w:sz w:val="24"/>
        </w:rPr>
        <w:t>Hefei, China, 14 - 18 October 2024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08969958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955449" w:rsidRPr="00844A36">
        <w:rPr>
          <w:sz w:val="22"/>
        </w:rPr>
        <w:t>8.8.</w:t>
      </w:r>
      <w:r w:rsidR="006F2CDE">
        <w:rPr>
          <w:sz w:val="22"/>
        </w:rPr>
        <w:t>5</w:t>
      </w:r>
    </w:p>
    <w:p w14:paraId="719003AB" w14:textId="77777777" w:rsidR="00E90E49" w:rsidRPr="00663F19" w:rsidRDefault="003D3C45" w:rsidP="00F64C2B">
      <w:pPr>
        <w:pStyle w:val="3GPPHeader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F64C2B" w:rsidRPr="00663F19">
        <w:rPr>
          <w:sz w:val="22"/>
        </w:rPr>
        <w:t>Ericsson</w:t>
      </w:r>
    </w:p>
    <w:p w14:paraId="3CE99A1A" w14:textId="7F036586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43524E">
        <w:rPr>
          <w:sz w:val="22"/>
        </w:rPr>
        <w:t>R</w:t>
      </w:r>
      <w:r w:rsidR="006F2CDE">
        <w:rPr>
          <w:sz w:val="22"/>
        </w:rPr>
        <w:t>egenerative payload</w:t>
      </w:r>
    </w:p>
    <w:p w14:paraId="1C58528E" w14:textId="5C8DA81A" w:rsidR="00E90E49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7BA10745" w14:textId="77777777" w:rsidR="00DA6825" w:rsidRPr="0015455E" w:rsidRDefault="00DA6825" w:rsidP="0015455E">
      <w:pPr>
        <w:pStyle w:val="3GPPHeader"/>
        <w:rPr>
          <w:sz w:val="22"/>
        </w:rPr>
      </w:pPr>
    </w:p>
    <w:p w14:paraId="0363E309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5CA072B" w14:textId="38C80E46" w:rsidR="00DF0344" w:rsidRPr="00DF0344" w:rsidRDefault="00DF0344" w:rsidP="00DF0344">
      <w:pPr>
        <w:spacing w:after="0" w:line="276" w:lineRule="auto"/>
        <w:rPr>
          <w:rFonts w:ascii="Arial" w:eastAsia="SimSun" w:hAnsi="Arial" w:cs="Arial"/>
          <w:bCs/>
          <w:sz w:val="20"/>
          <w:szCs w:val="20"/>
          <w:lang w:eastAsia="en-GB"/>
        </w:rPr>
      </w:pPr>
      <w:r w:rsidRPr="00DF0344">
        <w:rPr>
          <w:rFonts w:ascii="Arial" w:hAnsi="Arial" w:cs="Arial"/>
          <w:bCs/>
        </w:rPr>
        <w:t xml:space="preserve">The work item </w:t>
      </w:r>
      <w:r w:rsidRPr="00DF0344">
        <w:rPr>
          <w:rFonts w:ascii="Arial" w:hAnsi="Arial" w:cs="Arial"/>
        </w:rPr>
        <w:fldChar w:fldCharType="begin"/>
      </w:r>
      <w:r w:rsidRPr="00DF0344">
        <w:rPr>
          <w:rFonts w:ascii="Arial" w:hAnsi="Arial" w:cs="Arial"/>
        </w:rPr>
        <w:instrText xml:space="preserve"> REF _Ref45286859 \r \h </w:instrText>
      </w:r>
      <w:r>
        <w:rPr>
          <w:rFonts w:ascii="Arial" w:hAnsi="Arial" w:cs="Arial"/>
        </w:rPr>
        <w:instrText xml:space="preserve"> \* MERGEFORMAT </w:instrText>
      </w:r>
      <w:r w:rsidRPr="00DF0344">
        <w:rPr>
          <w:rFonts w:ascii="Arial" w:hAnsi="Arial" w:cs="Arial"/>
        </w:rPr>
      </w:r>
      <w:r w:rsidRPr="00DF0344">
        <w:rPr>
          <w:rFonts w:ascii="Arial" w:hAnsi="Arial" w:cs="Arial"/>
        </w:rPr>
        <w:fldChar w:fldCharType="separate"/>
      </w:r>
      <w:r w:rsidR="00A838A5">
        <w:rPr>
          <w:rFonts w:ascii="Arial" w:hAnsi="Arial" w:cs="Arial"/>
        </w:rPr>
        <w:t>[1]</w:t>
      </w:r>
      <w:r w:rsidRPr="00DF0344">
        <w:rPr>
          <w:rFonts w:ascii="Arial" w:hAnsi="Arial" w:cs="Arial"/>
        </w:rPr>
        <w:fldChar w:fldCharType="end"/>
      </w:r>
      <w:r w:rsidRPr="00DF0344">
        <w:rPr>
          <w:rFonts w:ascii="Arial" w:hAnsi="Arial" w:cs="Arial"/>
          <w:bCs/>
        </w:rPr>
        <w:t xml:space="preserve"> </w:t>
      </w:r>
      <w:r w:rsidR="0056402C">
        <w:rPr>
          <w:rFonts w:ascii="Arial" w:hAnsi="Arial" w:cs="Arial"/>
          <w:bCs/>
        </w:rPr>
        <w:t xml:space="preserve">has </w:t>
      </w:r>
      <w:r w:rsidR="00F74F13">
        <w:rPr>
          <w:rFonts w:ascii="Arial" w:hAnsi="Arial" w:cs="Arial"/>
          <w:bCs/>
        </w:rPr>
        <w:t>the objective</w:t>
      </w:r>
      <w:r w:rsidRPr="00DF0344">
        <w:rPr>
          <w:rFonts w:ascii="Arial" w:hAnsi="Arial" w:cs="Arial"/>
          <w:bCs/>
        </w:rPr>
        <w:t>:</w:t>
      </w:r>
    </w:p>
    <w:p w14:paraId="1C6C0E16" w14:textId="77777777" w:rsidR="00DF0344" w:rsidRDefault="00DF0344" w:rsidP="006F2CDE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76" w:lineRule="auto"/>
        <w:rPr>
          <w:rFonts w:eastAsia="Calibri"/>
          <w:lang w:val="en-US" w:eastAsia="ko-KR"/>
        </w:rPr>
      </w:pPr>
      <w:bookmarkStart w:id="2" w:name="_Hlk153358806"/>
      <w:r>
        <w:rPr>
          <w:rFonts w:eastAsia="Malgun Gothic"/>
          <w:lang w:val="en-US" w:eastAsia="ko-KR"/>
        </w:rPr>
        <w:t>Support of regenerative payload [RAN3, RAN2, RAN4]</w:t>
      </w:r>
    </w:p>
    <w:p w14:paraId="78651F5B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</w:rPr>
        <w:t>Specify the support of gNB on board in TS 38.300</w:t>
      </w:r>
    </w:p>
    <w:p w14:paraId="5A70DD31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Specify, if needed, any necessary enhancements related to the intra and inter-gNB mobility, especially for Xn interface over feeder link or over ISL. [RAN3]</w:t>
      </w:r>
    </w:p>
    <w:p w14:paraId="36E299D0" w14:textId="77777777" w:rsidR="00DF0344" w:rsidRDefault="00DF0344" w:rsidP="00DF0344">
      <w:pPr>
        <w:pStyle w:val="ListParagraph"/>
        <w:widowControl w:val="0"/>
        <w:numPr>
          <w:ilvl w:val="0"/>
          <w:numId w:val="37"/>
        </w:numPr>
        <w:spacing w:line="276" w:lineRule="auto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Note: if any additional necessary stage-3 specifications impact for e.g. NGAP is identified, RAN3 will handle it.</w:t>
      </w:r>
    </w:p>
    <w:bookmarkEnd w:id="2"/>
    <w:p w14:paraId="01A06F40" w14:textId="77777777" w:rsidR="006F2CDE" w:rsidRDefault="006F2CDE" w:rsidP="006F2CDE">
      <w:pPr>
        <w:pStyle w:val="BodyText"/>
      </w:pPr>
    </w:p>
    <w:p w14:paraId="668B80FD" w14:textId="354AB63E" w:rsidR="008C0E9A" w:rsidRDefault="008C0E9A" w:rsidP="006F2CDE">
      <w:pPr>
        <w:pStyle w:val="BodyText"/>
      </w:pPr>
      <w:r>
        <w:t>And RAN2</w:t>
      </w:r>
      <w:r w:rsidR="007D6D02">
        <w:t>#</w:t>
      </w:r>
      <w:r w:rsidR="009009BC">
        <w:t>126</w:t>
      </w:r>
      <w:r>
        <w:t xml:space="preserve"> the following agreements</w:t>
      </w:r>
      <w:r w:rsidR="009009BC">
        <w:t xml:space="preserve"> were made</w:t>
      </w:r>
      <w:r>
        <w:t xml:space="preserve">: </w:t>
      </w:r>
    </w:p>
    <w:p w14:paraId="67C99A3B" w14:textId="77777777" w:rsidR="008C0E9A" w:rsidRDefault="008C0E9A" w:rsidP="008C0E9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C2EA96B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Regarding potential issues with RRC re-establishment, RAN2 will wait for RAN3 input, if any</w:t>
      </w:r>
    </w:p>
    <w:p w14:paraId="65263B7F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>Regarding potential issues with support of Inactive state, RAN2 will wait for RAN3 input, if any</w:t>
      </w:r>
    </w:p>
    <w:p w14:paraId="06C557DF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770274">
        <w:t xml:space="preserve">RAN2 </w:t>
      </w:r>
      <w:r>
        <w:t xml:space="preserve">aims at </w:t>
      </w:r>
      <w:r w:rsidRPr="00770274">
        <w:t>support</w:t>
      </w:r>
      <w:r>
        <w:t>ing</w:t>
      </w:r>
      <w:r w:rsidRPr="00770274">
        <w:t xml:space="preserve"> RACH-less handover for regenerative architecture</w:t>
      </w:r>
      <w:r>
        <w:t>. Can further discuss whether any optimization is needed</w:t>
      </w:r>
    </w:p>
    <w:p w14:paraId="5BC8CC98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assumes that network verified UE positioning is supported for regenerative architecture </w:t>
      </w:r>
    </w:p>
    <w:p w14:paraId="415DC11B" w14:textId="77777777" w:rsidR="008C0E9A" w:rsidRDefault="008C0E9A" w:rsidP="008C0E9A">
      <w:pPr>
        <w:pStyle w:val="Doc-text2"/>
        <w:numPr>
          <w:ilvl w:val="0"/>
          <w:numId w:val="4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RAN2 assumes that the typical setting for </w:t>
      </w:r>
      <w:r w:rsidRPr="005D461C">
        <w:t xml:space="preserve">common TA </w:t>
      </w:r>
      <w:r>
        <w:t>and kmac would be</w:t>
      </w:r>
      <w:r w:rsidRPr="005D461C">
        <w:t xml:space="preserve"> zero in case of regenerative mode with full gNB on board</w:t>
      </w:r>
      <w:r>
        <w:t>. FFS whether we capture in the spec that common TA and Kmac shall/should be set to zero.</w:t>
      </w:r>
    </w:p>
    <w:p w14:paraId="36216B8D" w14:textId="77777777" w:rsidR="008C0E9A" w:rsidRDefault="008C0E9A" w:rsidP="006F2CDE">
      <w:pPr>
        <w:pStyle w:val="BodyText"/>
      </w:pPr>
    </w:p>
    <w:p w14:paraId="633C8F04" w14:textId="15CA5552" w:rsidR="007D6D02" w:rsidRDefault="007D6D02" w:rsidP="006F2CDE">
      <w:pPr>
        <w:pStyle w:val="BodyText"/>
      </w:pPr>
      <w:r>
        <w:t xml:space="preserve">And in </w:t>
      </w:r>
      <w:r w:rsidR="009009BC">
        <w:t xml:space="preserve">RAN2#127 </w:t>
      </w:r>
    </w:p>
    <w:p w14:paraId="50E9B7AA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137CBC0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>RAN2 confirms the understanding that legacy UEs should be supported in a regenerative payload scenario.</w:t>
      </w:r>
    </w:p>
    <w:p w14:paraId="44905A2B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>Send an LS to RAN1 and RAN4 asking whether in a regenerative payload scenario it would be a problem to stick to 0 as the minimum possible value for ta-Common or whether we should e.g. introduce negative values for ta-Common. Also indicate that in any case legacy UEs would have to rely on existing signalling and then on a minimum value equal to 0.</w:t>
      </w:r>
    </w:p>
    <w:p w14:paraId="70E00028" w14:textId="77777777" w:rsidR="009009BC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RAN2 understanding is that for regenerative payload existing RACH-less HO could be applied directly, no further Uu enhancement is needed.</w:t>
      </w:r>
    </w:p>
    <w:p w14:paraId="5C72E4E2" w14:textId="77777777" w:rsidR="009009BC" w:rsidRPr="00951CA8" w:rsidRDefault="009009BC" w:rsidP="009009B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4.</w:t>
      </w:r>
      <w:r>
        <w:tab/>
        <w:t>We do not optimize UE power saving for SDT procedure in regenerative payload architecture</w:t>
      </w:r>
    </w:p>
    <w:p w14:paraId="1F9EDA67" w14:textId="77777777" w:rsidR="007D6D02" w:rsidRDefault="007D6D02" w:rsidP="006F2CDE">
      <w:pPr>
        <w:pStyle w:val="BodyText"/>
      </w:pPr>
    </w:p>
    <w:p w14:paraId="6369B5FF" w14:textId="77777777" w:rsidR="008C0E9A" w:rsidRDefault="008C0E9A" w:rsidP="008C0E9A">
      <w:pPr>
        <w:pStyle w:val="BodyText"/>
      </w:pPr>
      <w:r w:rsidRPr="00663F19">
        <w:t xml:space="preserve">In this contribution, we </w:t>
      </w:r>
      <w:r>
        <w:t>discuss regenerative payload and possible stage 2 updates</w:t>
      </w:r>
      <w:r w:rsidRPr="00663F19">
        <w:t>.</w:t>
      </w:r>
      <w:r>
        <w:t xml:space="preserve"> </w:t>
      </w:r>
    </w:p>
    <w:p w14:paraId="52769E76" w14:textId="77777777" w:rsidR="0043524E" w:rsidRPr="00663F19" w:rsidRDefault="0043524E" w:rsidP="006F2CDE">
      <w:pPr>
        <w:pStyle w:val="BodyText"/>
      </w:pPr>
    </w:p>
    <w:p w14:paraId="4C9C8AB3" w14:textId="10C1DEA4" w:rsidR="004000E8" w:rsidRDefault="00230D18" w:rsidP="00CE0424">
      <w:pPr>
        <w:pStyle w:val="Heading1"/>
      </w:pPr>
      <w:bookmarkStart w:id="3" w:name="_Ref178064866"/>
      <w:r>
        <w:t>2</w:t>
      </w:r>
      <w:r>
        <w:tab/>
      </w:r>
      <w:bookmarkEnd w:id="3"/>
      <w:r w:rsidR="006F2CDE">
        <w:t>Discussion</w:t>
      </w:r>
    </w:p>
    <w:p w14:paraId="1BA551FC" w14:textId="1FA04760" w:rsidR="00F74F13" w:rsidRDefault="000B3621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</w:t>
      </w:r>
      <w:r w:rsidR="00AE659C">
        <w:rPr>
          <w:rFonts w:ascii="Arial" w:hAnsi="Arial" w:cs="Arial"/>
          <w:lang w:eastAsia="ja-JP"/>
        </w:rPr>
        <w:t xml:space="preserve">have </w:t>
      </w:r>
      <w:r w:rsidR="008C0E9A">
        <w:rPr>
          <w:rFonts w:ascii="Arial" w:hAnsi="Arial" w:cs="Arial"/>
          <w:lang w:eastAsia="ja-JP"/>
        </w:rPr>
        <w:t xml:space="preserve">endorsed a baseline </w:t>
      </w:r>
      <w:r>
        <w:rPr>
          <w:rFonts w:ascii="Arial" w:hAnsi="Arial" w:cs="Arial"/>
          <w:lang w:eastAsia="ja-JP"/>
        </w:rPr>
        <w:t xml:space="preserve">CR </w:t>
      </w:r>
      <w:r>
        <w:rPr>
          <w:rFonts w:ascii="Arial" w:hAnsi="Arial" w:cs="Arial"/>
          <w:lang w:eastAsia="ja-JP"/>
        </w:rPr>
        <w:fldChar w:fldCharType="begin"/>
      </w:r>
      <w:r>
        <w:rPr>
          <w:rFonts w:ascii="Arial" w:hAnsi="Arial" w:cs="Arial"/>
          <w:lang w:eastAsia="ja-JP"/>
        </w:rPr>
        <w:instrText xml:space="preserve"> REF _Ref166192095 \r \h </w:instrText>
      </w:r>
      <w:r>
        <w:rPr>
          <w:rFonts w:ascii="Arial" w:hAnsi="Arial" w:cs="Arial"/>
          <w:lang w:eastAsia="ja-JP"/>
        </w:rPr>
      </w:r>
      <w:r>
        <w:rPr>
          <w:rFonts w:ascii="Arial" w:hAnsi="Arial" w:cs="Arial"/>
          <w:lang w:eastAsia="ja-JP"/>
        </w:rPr>
        <w:fldChar w:fldCharType="separate"/>
      </w:r>
      <w:r w:rsidR="00A838A5">
        <w:rPr>
          <w:rFonts w:ascii="Arial" w:hAnsi="Arial" w:cs="Arial"/>
          <w:lang w:eastAsia="ja-JP"/>
        </w:rPr>
        <w:t>[2]</w:t>
      </w:r>
      <w:r>
        <w:rPr>
          <w:rFonts w:ascii="Arial" w:hAnsi="Arial" w:cs="Arial"/>
          <w:lang w:eastAsia="ja-JP"/>
        </w:rPr>
        <w:fldChar w:fldCharType="end"/>
      </w:r>
      <w:r w:rsidR="008C0E9A">
        <w:rPr>
          <w:rFonts w:ascii="Arial" w:hAnsi="Arial" w:cs="Arial"/>
          <w:lang w:eastAsia="ja-JP"/>
        </w:rPr>
        <w:t xml:space="preserve"> for stage 2</w:t>
      </w:r>
      <w:r>
        <w:rPr>
          <w:rFonts w:ascii="Arial" w:hAnsi="Arial" w:cs="Arial"/>
          <w:lang w:eastAsia="ja-JP"/>
        </w:rPr>
        <w:t xml:space="preserve">. </w:t>
      </w:r>
    </w:p>
    <w:p w14:paraId="5063EE95" w14:textId="5E61D43E" w:rsidR="00326BD4" w:rsidRPr="00F06D59" w:rsidRDefault="008C0E9A" w:rsidP="003E3411">
      <w:pPr>
        <w:jc w:val="both"/>
        <w:rPr>
          <w:rFonts w:ascii="Arial" w:hAnsi="Arial" w:cs="Arial"/>
          <w:b/>
          <w:bCs/>
          <w:i/>
          <w:iCs/>
          <w:lang w:eastAsia="ja-JP"/>
        </w:rPr>
      </w:pPr>
      <w:r w:rsidRPr="00F06D59">
        <w:rPr>
          <w:rFonts w:ascii="Arial" w:hAnsi="Arial" w:cs="Arial"/>
          <w:b/>
          <w:bCs/>
          <w:i/>
          <w:iCs/>
          <w:lang w:eastAsia="ja-JP"/>
        </w:rPr>
        <w:t xml:space="preserve">Summary of RAN3 changes to stage 2: </w:t>
      </w:r>
    </w:p>
    <w:p w14:paraId="7840EF52" w14:textId="59834DDE" w:rsidR="00326BD4" w:rsidRDefault="006F2CDE" w:rsidP="00326BD4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3.2 Definitions we have </w:t>
      </w:r>
      <w:r w:rsidR="00326BD4">
        <w:rPr>
          <w:rFonts w:ascii="Arial" w:hAnsi="Arial" w:cs="Arial"/>
          <w:lang w:eastAsia="ja-JP"/>
        </w:rPr>
        <w:t xml:space="preserve">only changes to “NTN payload” definition. </w:t>
      </w:r>
    </w:p>
    <w:p w14:paraId="39E5F019" w14:textId="4D4B15AF" w:rsidR="00326BD4" w:rsidRDefault="00326BD4" w:rsidP="003E3411">
      <w:pPr>
        <w:jc w:val="both"/>
        <w:rPr>
          <w:rFonts w:ascii="Arial" w:hAnsi="Arial" w:cs="Arial"/>
          <w:lang w:eastAsia="ja-JP"/>
        </w:rPr>
      </w:pPr>
      <w:bookmarkStart w:id="4" w:name="_Hlk162486562"/>
      <w:r>
        <w:rPr>
          <w:rFonts w:ascii="Arial" w:hAnsi="Arial" w:cs="Arial"/>
          <w:lang w:eastAsia="ja-JP"/>
        </w:rPr>
        <w:t xml:space="preserve">RAN3 adds a regenerative figure in 16.14.1 and clarifies the existing figure is for transparent payload. </w:t>
      </w:r>
    </w:p>
    <w:bookmarkEnd w:id="4"/>
    <w:p w14:paraId="65AF3C85" w14:textId="66B43CFD" w:rsidR="0091378F" w:rsidRDefault="00326BD4" w:rsidP="00326BD4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RAN3 d</w:t>
      </w:r>
      <w:r w:rsidR="008261D2">
        <w:rPr>
          <w:rFonts w:ascii="Arial" w:hAnsi="Arial" w:cs="Arial"/>
          <w:lang w:eastAsia="ja-JP"/>
        </w:rPr>
        <w:t>id</w:t>
      </w:r>
      <w:r>
        <w:rPr>
          <w:rFonts w:ascii="Arial" w:hAnsi="Arial" w:cs="Arial"/>
          <w:lang w:eastAsia="ja-JP"/>
        </w:rPr>
        <w:t xml:space="preserve"> not touch </w:t>
      </w:r>
      <w:r w:rsidR="0091378F">
        <w:rPr>
          <w:rFonts w:ascii="Arial" w:hAnsi="Arial" w:cs="Arial"/>
          <w:lang w:eastAsia="ja-JP"/>
        </w:rPr>
        <w:t>16.14.2.1</w:t>
      </w:r>
      <w:r>
        <w:rPr>
          <w:rFonts w:ascii="Arial" w:hAnsi="Arial" w:cs="Arial"/>
          <w:lang w:eastAsia="ja-JP"/>
        </w:rPr>
        <w:t xml:space="preserve">, it may be beneficial </w:t>
      </w:r>
      <w:r w:rsidR="00A8684B">
        <w:rPr>
          <w:rFonts w:ascii="Arial" w:hAnsi="Arial" w:cs="Arial"/>
          <w:lang w:eastAsia="ja-JP"/>
        </w:rPr>
        <w:t xml:space="preserve">if RAN2 clarifies </w:t>
      </w:r>
      <w:r>
        <w:rPr>
          <w:rFonts w:ascii="Arial" w:hAnsi="Arial" w:cs="Arial"/>
          <w:lang w:eastAsia="ja-JP"/>
        </w:rPr>
        <w:t xml:space="preserve">that the figure </w:t>
      </w:r>
      <w:r w:rsidR="0091378F">
        <w:rPr>
          <w:rFonts w:ascii="Arial" w:hAnsi="Arial" w:cs="Arial"/>
          <w:lang w:eastAsia="ja-JP"/>
        </w:rPr>
        <w:t xml:space="preserve">is for transparent architecture. </w:t>
      </w:r>
    </w:p>
    <w:p w14:paraId="16515325" w14:textId="3AF06AE2" w:rsidR="00AE659C" w:rsidRDefault="00183545" w:rsidP="00AE659C">
      <w:pPr>
        <w:pStyle w:val="Observation"/>
        <w:ind w:left="1701" w:hanging="1701"/>
      </w:pPr>
      <w:bookmarkStart w:id="5" w:name="_Toc178933448"/>
      <w:r>
        <w:t>The timing and synchronization in</w:t>
      </w:r>
      <w:r w:rsidR="008C0E9A">
        <w:t xml:space="preserve"> 38.300</w:t>
      </w:r>
      <w:r>
        <w:t xml:space="preserve"> </w:t>
      </w:r>
      <w:r w:rsidR="00AE659C">
        <w:t xml:space="preserve">section </w:t>
      </w:r>
      <w:r w:rsidR="00AE659C">
        <w:rPr>
          <w:rFonts w:cs="Arial"/>
        </w:rPr>
        <w:t>16.14.2.1</w:t>
      </w:r>
      <w:r w:rsidR="00AE659C">
        <w:t xml:space="preserve"> is out of RAN3</w:t>
      </w:r>
      <w:r w:rsidR="00C92868">
        <w:t>’</w:t>
      </w:r>
      <w:r w:rsidR="00AE659C">
        <w:t>s scope.</w:t>
      </w:r>
      <w:bookmarkEnd w:id="5"/>
    </w:p>
    <w:p w14:paraId="7BACFF9A" w14:textId="053D73DE" w:rsidR="0091378F" w:rsidRDefault="00326BD4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RAN3 made modifications to feeder link switch over in </w:t>
      </w:r>
      <w:r w:rsidR="0091378F">
        <w:rPr>
          <w:rFonts w:ascii="Arial" w:hAnsi="Arial" w:cs="Arial"/>
          <w:lang w:eastAsia="ja-JP"/>
        </w:rPr>
        <w:t>16.14.4</w:t>
      </w:r>
      <w:r w:rsidR="00FF1675">
        <w:rPr>
          <w:rFonts w:ascii="Arial" w:hAnsi="Arial" w:cs="Arial"/>
          <w:lang w:eastAsia="ja-JP"/>
        </w:rPr>
        <w:t xml:space="preserve"> and </w:t>
      </w:r>
      <w:r w:rsidR="00467F1A">
        <w:rPr>
          <w:rFonts w:ascii="Arial" w:hAnsi="Arial" w:cs="Arial"/>
          <w:lang w:eastAsia="ja-JP"/>
        </w:rPr>
        <w:t>cell identities</w:t>
      </w:r>
      <w:r w:rsidR="002C66B5">
        <w:rPr>
          <w:rFonts w:ascii="Arial" w:hAnsi="Arial" w:cs="Arial"/>
          <w:lang w:eastAsia="ja-JP"/>
        </w:rPr>
        <w:t xml:space="preserve"> in 16.14.5</w:t>
      </w:r>
      <w:r w:rsidR="00A8684B">
        <w:rPr>
          <w:rFonts w:ascii="Arial" w:hAnsi="Arial" w:cs="Arial"/>
          <w:lang w:eastAsia="ja-JP"/>
        </w:rPr>
        <w:t>, and they indicate that they will update 16.14.6</w:t>
      </w:r>
      <w:r w:rsidR="00AE659C">
        <w:rPr>
          <w:rFonts w:ascii="Arial" w:hAnsi="Arial" w:cs="Arial"/>
          <w:lang w:eastAsia="ja-JP"/>
        </w:rPr>
        <w:t xml:space="preserve"> but have not concluded on the updates there yet</w:t>
      </w:r>
      <w:r w:rsidR="007173E9">
        <w:rPr>
          <w:rFonts w:ascii="Arial" w:hAnsi="Arial" w:cs="Arial"/>
          <w:lang w:eastAsia="ja-JP"/>
        </w:rPr>
        <w:t xml:space="preserve">. </w:t>
      </w:r>
    </w:p>
    <w:p w14:paraId="0451439D" w14:textId="4D08A200" w:rsidR="007173E9" w:rsidRDefault="00AE659C" w:rsidP="003E3411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Then for </w:t>
      </w:r>
      <w:r w:rsidR="007173E9">
        <w:rPr>
          <w:rFonts w:ascii="Arial" w:hAnsi="Arial" w:cs="Arial"/>
          <w:lang w:eastAsia="ja-JP"/>
        </w:rPr>
        <w:t>Appendix B.4</w:t>
      </w:r>
      <w:r w:rsidR="00852C08">
        <w:rPr>
          <w:rFonts w:ascii="Arial" w:hAnsi="Arial" w:cs="Arial"/>
          <w:lang w:eastAsia="ja-JP"/>
        </w:rPr>
        <w:t xml:space="preserve">, </w:t>
      </w:r>
      <w:r>
        <w:rPr>
          <w:rFonts w:ascii="Arial" w:hAnsi="Arial" w:cs="Arial"/>
          <w:lang w:eastAsia="ja-JP"/>
        </w:rPr>
        <w:t xml:space="preserve">RAN3 clarified that the figure is an example of transparent </w:t>
      </w:r>
      <w:r w:rsidR="008C0E9A">
        <w:rPr>
          <w:rFonts w:ascii="Arial" w:hAnsi="Arial" w:cs="Arial"/>
          <w:lang w:eastAsia="ja-JP"/>
        </w:rPr>
        <w:t>payload</w:t>
      </w:r>
      <w:r w:rsidR="00852C08">
        <w:rPr>
          <w:rFonts w:ascii="Arial" w:hAnsi="Arial" w:cs="Arial"/>
          <w:lang w:eastAsia="ja-JP"/>
        </w:rPr>
        <w:t xml:space="preserve">. </w:t>
      </w:r>
    </w:p>
    <w:p w14:paraId="48C91E92" w14:textId="77777777" w:rsidR="00FB7E5B" w:rsidRDefault="00FB7E5B" w:rsidP="00FB7E5B">
      <w:pPr>
        <w:pStyle w:val="Observation"/>
        <w:ind w:left="1701" w:hanging="1701"/>
      </w:pPr>
      <w:bookmarkStart w:id="6" w:name="_Toc178933449"/>
      <w:r>
        <w:t>RAN3 has endorsed a baseline CR for 38.300 that includes almost all changes needed.</w:t>
      </w:r>
      <w:bookmarkEnd w:id="6"/>
      <w:r>
        <w:t xml:space="preserve"> </w:t>
      </w:r>
    </w:p>
    <w:p w14:paraId="15F67F50" w14:textId="77777777" w:rsidR="007173E9" w:rsidRDefault="007173E9" w:rsidP="003E3411">
      <w:pPr>
        <w:jc w:val="both"/>
        <w:rPr>
          <w:rFonts w:ascii="Arial" w:hAnsi="Arial" w:cs="Arial"/>
          <w:lang w:eastAsia="ja-JP"/>
        </w:rPr>
      </w:pPr>
    </w:p>
    <w:p w14:paraId="0584B0A9" w14:textId="56757F23" w:rsidR="00183545" w:rsidRDefault="00183545" w:rsidP="00183545">
      <w:pPr>
        <w:pStyle w:val="Proposal"/>
        <w:tabs>
          <w:tab w:val="clear" w:pos="1304"/>
        </w:tabs>
        <w:ind w:left="1701" w:hanging="1701"/>
      </w:pPr>
      <w:bookmarkStart w:id="7" w:name="_Toc178933450"/>
      <w:r>
        <w:t xml:space="preserve">Clarify that the </w:t>
      </w:r>
      <w:r w:rsidR="0075689A">
        <w:t>38</w:t>
      </w:r>
      <w:r w:rsidR="00FF07E7">
        <w:t xml:space="preserve">.300 </w:t>
      </w:r>
      <w:r>
        <w:t xml:space="preserve">figure in </w:t>
      </w:r>
      <w:r>
        <w:rPr>
          <w:rFonts w:cs="Arial"/>
          <w:lang w:eastAsia="ja-JP"/>
        </w:rPr>
        <w:t>16.14.2.1 is</w:t>
      </w:r>
      <w:r>
        <w:t xml:space="preserve"> for transparent payload</w:t>
      </w:r>
      <w:r w:rsidR="008C0E9A">
        <w:t>.</w:t>
      </w:r>
      <w:bookmarkEnd w:id="7"/>
      <w:r>
        <w:t xml:space="preserve"> </w:t>
      </w:r>
    </w:p>
    <w:p w14:paraId="797E6C87" w14:textId="5A3A1327" w:rsidR="007E0098" w:rsidRPr="00EB6DCE" w:rsidRDefault="007E0098" w:rsidP="00183545">
      <w:pPr>
        <w:pStyle w:val="Proposal"/>
        <w:tabs>
          <w:tab w:val="clear" w:pos="1304"/>
        </w:tabs>
        <w:ind w:left="1701" w:hanging="1701"/>
      </w:pPr>
      <w:bookmarkStart w:id="8" w:name="_Toc178933451"/>
      <w:r>
        <w:t>Consider the text proposal in section 4</w:t>
      </w:r>
      <w:r w:rsidR="008C0E9A">
        <w:t>.</w:t>
      </w:r>
      <w:bookmarkEnd w:id="8"/>
    </w:p>
    <w:p w14:paraId="19264C81" w14:textId="77777777" w:rsidR="00B31EB0" w:rsidRDefault="00B31EB0" w:rsidP="008C0E9A">
      <w:pPr>
        <w:jc w:val="both"/>
        <w:rPr>
          <w:rFonts w:ascii="Arial" w:hAnsi="Arial" w:cs="Arial"/>
          <w:lang w:eastAsia="ja-JP"/>
        </w:rPr>
      </w:pPr>
    </w:p>
    <w:p w14:paraId="6140F8E3" w14:textId="2D2CEDD7" w:rsidR="008C0E9A" w:rsidRDefault="008C0E9A" w:rsidP="008C0E9A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There are many possible configurations of common TA and Kmac </w:t>
      </w:r>
      <w:r w:rsidR="0003463D">
        <w:rPr>
          <w:rFonts w:ascii="Arial" w:hAnsi="Arial" w:cs="Arial"/>
          <w:lang w:eastAsia="ja-JP"/>
        </w:rPr>
        <w:t>in Rel-</w:t>
      </w:r>
      <w:r w:rsidR="00241DE2">
        <w:rPr>
          <w:rFonts w:ascii="Arial" w:hAnsi="Arial" w:cs="Arial"/>
          <w:lang w:eastAsia="ja-JP"/>
        </w:rPr>
        <w:t xml:space="preserve">17, some of these can be used with </w:t>
      </w:r>
      <w:r>
        <w:rPr>
          <w:rFonts w:ascii="Arial" w:hAnsi="Arial" w:cs="Arial"/>
          <w:lang w:eastAsia="ja-JP"/>
        </w:rPr>
        <w:t>regenerative payload</w:t>
      </w:r>
      <w:r w:rsidR="00E53F0C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E53F0C">
        <w:rPr>
          <w:rFonts w:ascii="Arial" w:hAnsi="Arial" w:cs="Arial"/>
          <w:lang w:eastAsia="ja-JP"/>
        </w:rPr>
        <w:t>T</w:t>
      </w:r>
      <w:r>
        <w:rPr>
          <w:rFonts w:ascii="Arial" w:hAnsi="Arial" w:cs="Arial"/>
          <w:lang w:eastAsia="ja-JP"/>
        </w:rPr>
        <w:t xml:space="preserve">here is no need to capture </w:t>
      </w:r>
      <w:r w:rsidR="00310251">
        <w:rPr>
          <w:rFonts w:ascii="Arial" w:hAnsi="Arial" w:cs="Arial"/>
          <w:lang w:eastAsia="ja-JP"/>
        </w:rPr>
        <w:t>potential</w:t>
      </w:r>
      <w:r>
        <w:rPr>
          <w:rFonts w:ascii="Arial" w:hAnsi="Arial" w:cs="Arial"/>
          <w:lang w:eastAsia="ja-JP"/>
        </w:rPr>
        <w:t xml:space="preserve"> </w:t>
      </w:r>
      <w:r w:rsidR="00241DE2">
        <w:rPr>
          <w:rFonts w:ascii="Arial" w:hAnsi="Arial" w:cs="Arial"/>
          <w:lang w:eastAsia="ja-JP"/>
        </w:rPr>
        <w:t xml:space="preserve">network implementation </w:t>
      </w:r>
      <w:r>
        <w:rPr>
          <w:rFonts w:ascii="Arial" w:hAnsi="Arial" w:cs="Arial"/>
          <w:lang w:eastAsia="ja-JP"/>
        </w:rPr>
        <w:t xml:space="preserve">in the specification. </w:t>
      </w:r>
    </w:p>
    <w:p w14:paraId="20479597" w14:textId="6634C3BE" w:rsidR="008C0E9A" w:rsidRDefault="00C631E7" w:rsidP="008C0E9A">
      <w:pPr>
        <w:pStyle w:val="Proposal"/>
        <w:tabs>
          <w:tab w:val="clear" w:pos="1304"/>
        </w:tabs>
        <w:ind w:left="1701" w:hanging="1701"/>
      </w:pPr>
      <w:bookmarkStart w:id="9" w:name="_Toc178933452"/>
      <w:r w:rsidRPr="00C631E7">
        <w:t xml:space="preserve">Specific configurations of common TA and Kmac </w:t>
      </w:r>
      <w:r w:rsidR="009E5041">
        <w:t xml:space="preserve">in </w:t>
      </w:r>
      <w:r w:rsidR="009E5041" w:rsidRPr="00C631E7">
        <w:t xml:space="preserve">regenerative architecture </w:t>
      </w:r>
      <w:r w:rsidRPr="00C631E7">
        <w:t>are not captured in Stage 2</w:t>
      </w:r>
      <w:r w:rsidR="008C0E9A">
        <w:t>.</w:t>
      </w:r>
      <w:bookmarkEnd w:id="9"/>
      <w:r w:rsidR="008C0E9A">
        <w:t xml:space="preserve"> </w:t>
      </w:r>
    </w:p>
    <w:p w14:paraId="4B0E416E" w14:textId="77777777" w:rsidR="008C0E9A" w:rsidRDefault="008C0E9A" w:rsidP="008C0E9A">
      <w:pPr>
        <w:jc w:val="both"/>
        <w:rPr>
          <w:rFonts w:ascii="Arial" w:hAnsi="Arial" w:cs="Arial"/>
          <w:lang w:eastAsia="ja-JP"/>
        </w:rPr>
      </w:pPr>
    </w:p>
    <w:p w14:paraId="6D51BD23" w14:textId="11123C71" w:rsidR="00B31EB0" w:rsidRPr="00CE0424" w:rsidRDefault="00B31EB0" w:rsidP="00B31EB0">
      <w:pPr>
        <w:pStyle w:val="Heading1"/>
      </w:pPr>
      <w:r>
        <w:lastRenderedPageBreak/>
        <w:t>4</w:t>
      </w:r>
      <w:r>
        <w:tab/>
      </w:r>
      <w:r w:rsidR="004369F1">
        <w:t xml:space="preserve">Stage 2 </w:t>
      </w:r>
      <w:r>
        <w:t>Text proposal</w:t>
      </w:r>
    </w:p>
    <w:p w14:paraId="056825E2" w14:textId="77777777" w:rsidR="004369F1" w:rsidRPr="00C57EBD" w:rsidRDefault="004369F1" w:rsidP="004369F1">
      <w:pPr>
        <w:pStyle w:val="TH"/>
      </w:pPr>
      <w:r w:rsidRPr="00C57EBD">
        <w:object w:dxaOrig="10351" w:dyaOrig="7246" w14:anchorId="34BE7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85pt;height:331.7pt" o:ole="">
            <v:imagedata r:id="rId11" o:title=""/>
          </v:shape>
          <o:OLEObject Type="Embed" ProgID="Visio.Drawing.15" ShapeID="_x0000_i1025" DrawAspect="Content" ObjectID="_1789546883" r:id="rId12"/>
        </w:object>
      </w:r>
    </w:p>
    <w:p w14:paraId="078214A4" w14:textId="47A71113" w:rsidR="004369F1" w:rsidRPr="00C57EBD" w:rsidRDefault="004369F1" w:rsidP="004369F1">
      <w:pPr>
        <w:pStyle w:val="TF"/>
      </w:pPr>
      <w:r w:rsidRPr="00C57EBD">
        <w:t>Figure 16.14.2.1-1: Illustration of timing relationship (for collocated gNB and NTN Gateway</w:t>
      </w:r>
      <w:ins w:id="10" w:author="Robert S Karlsson" w:date="2024-05-10T03:54:00Z">
        <w:r w:rsidR="007E0098">
          <w:rPr>
            <w:lang w:val="en-GB"/>
          </w:rPr>
          <w:t xml:space="preserve"> with transparent payload</w:t>
        </w:r>
      </w:ins>
      <w:r w:rsidRPr="00C57EBD">
        <w:t>)</w:t>
      </w:r>
    </w:p>
    <w:p w14:paraId="28D91E42" w14:textId="3810BB3B" w:rsidR="00EA5DC8" w:rsidRDefault="00EA5DC8">
      <w:pPr>
        <w:spacing w:after="0" w:line="240" w:lineRule="auto"/>
        <w:rPr>
          <w:rFonts w:ascii="Arial" w:hAnsi="Arial" w:cs="Arial"/>
          <w:lang w:eastAsia="ja-JP"/>
        </w:rPr>
      </w:pPr>
    </w:p>
    <w:p w14:paraId="16184499" w14:textId="7A25315D" w:rsidR="00C01F33" w:rsidRPr="00CE0424" w:rsidRDefault="00B31EB0" w:rsidP="00CE0424">
      <w:pPr>
        <w:pStyle w:val="Heading1"/>
      </w:pPr>
      <w:r>
        <w:t>5</w:t>
      </w:r>
      <w:r w:rsidR="00850F9A">
        <w:tab/>
      </w:r>
      <w:r w:rsidR="00C01F33" w:rsidRPr="00CE0424">
        <w:t>Conclusion</w:t>
      </w:r>
    </w:p>
    <w:p w14:paraId="3C0C63AB" w14:textId="77777777" w:rsidR="008E065E" w:rsidRPr="00EB6DCE" w:rsidRDefault="008E065E" w:rsidP="008E065E">
      <w:pPr>
        <w:pStyle w:val="BodyText"/>
        <w:rPr>
          <w:b/>
          <w:bCs/>
        </w:rPr>
      </w:pPr>
      <w:r w:rsidRPr="00663F19">
        <w:t xml:space="preserve">In </w:t>
      </w:r>
      <w:r w:rsidR="007729A2" w:rsidRPr="00663F19">
        <w:t xml:space="preserve">the previous </w:t>
      </w:r>
      <w:r w:rsidRPr="00663F19">
        <w:t>section</w:t>
      </w:r>
      <w:r w:rsidR="007729A2" w:rsidRPr="00663F19">
        <w:t>s</w:t>
      </w:r>
      <w:r w:rsidRPr="00EB6DCE">
        <w:t xml:space="preserve"> we made the following observations:</w:t>
      </w:r>
      <w:r w:rsidR="00C93814" w:rsidRPr="00EB6DCE">
        <w:rPr>
          <w:b/>
          <w:bCs/>
        </w:rPr>
        <w:t xml:space="preserve"> </w:t>
      </w:r>
    </w:p>
    <w:p w14:paraId="0773939A" w14:textId="14686A17" w:rsidR="00A838A5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8933448" w:history="1">
        <w:r w:rsidR="00A838A5" w:rsidRPr="008D7FEB">
          <w:rPr>
            <w:rStyle w:val="Hyperlink"/>
            <w:noProof/>
          </w:rPr>
          <w:t>Observation 1</w:t>
        </w:r>
        <w:r w:rsidR="00A838A5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838A5" w:rsidRPr="008D7FEB">
          <w:rPr>
            <w:rStyle w:val="Hyperlink"/>
            <w:noProof/>
          </w:rPr>
          <w:t xml:space="preserve">The timing and synchronization in 38.300 section </w:t>
        </w:r>
        <w:r w:rsidR="00A838A5" w:rsidRPr="008D7FEB">
          <w:rPr>
            <w:rStyle w:val="Hyperlink"/>
            <w:rFonts w:cs="Arial"/>
            <w:noProof/>
          </w:rPr>
          <w:t>16.14.2.1</w:t>
        </w:r>
        <w:r w:rsidR="00A838A5" w:rsidRPr="008D7FEB">
          <w:rPr>
            <w:rStyle w:val="Hyperlink"/>
            <w:noProof/>
          </w:rPr>
          <w:t xml:space="preserve"> is out of RAN3’s scope.</w:t>
        </w:r>
      </w:hyperlink>
    </w:p>
    <w:p w14:paraId="77F23815" w14:textId="085AF855" w:rsidR="00A838A5" w:rsidRDefault="001D071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78933449" w:history="1">
        <w:r w:rsidR="00A838A5" w:rsidRPr="008D7FEB">
          <w:rPr>
            <w:rStyle w:val="Hyperlink"/>
            <w:noProof/>
          </w:rPr>
          <w:t>Observation 2</w:t>
        </w:r>
        <w:r w:rsidR="00A838A5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838A5" w:rsidRPr="008D7FEB">
          <w:rPr>
            <w:rStyle w:val="Hyperlink"/>
            <w:noProof/>
          </w:rPr>
          <w:t>RAN3 has endorsed a baseline CR for 38.300 that includes almost all changes needed.</w:t>
        </w:r>
      </w:hyperlink>
    </w:p>
    <w:p w14:paraId="775CB46E" w14:textId="225E863A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A82D5E6" w14:textId="77777777" w:rsidR="006E1C82" w:rsidRPr="00EB6DCE" w:rsidRDefault="008E065E" w:rsidP="006E1C82">
      <w:pPr>
        <w:pStyle w:val="BodyText"/>
      </w:pPr>
      <w:r w:rsidRPr="00663F19">
        <w:t xml:space="preserve">Based on the discussion in </w:t>
      </w:r>
      <w:r w:rsidR="007729A2" w:rsidRPr="00663F19">
        <w:t xml:space="preserve">the previous </w:t>
      </w:r>
      <w:r w:rsidRPr="00663F19">
        <w:t>section</w:t>
      </w:r>
      <w:r w:rsidR="007729A2" w:rsidRPr="00EB6DCE">
        <w:t>s</w:t>
      </w:r>
      <w:r w:rsidRPr="00EB6DCE">
        <w:t xml:space="preserve"> we propose the following:</w:t>
      </w:r>
    </w:p>
    <w:p w14:paraId="523AA183" w14:textId="354E047A" w:rsidR="00A838A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8933450" w:history="1">
        <w:r w:rsidR="00A838A5" w:rsidRPr="008D20D7">
          <w:rPr>
            <w:rStyle w:val="Hyperlink"/>
            <w:noProof/>
          </w:rPr>
          <w:t>Proposal 1</w:t>
        </w:r>
        <w:r w:rsidR="00A838A5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838A5" w:rsidRPr="008D20D7">
          <w:rPr>
            <w:rStyle w:val="Hyperlink"/>
            <w:noProof/>
          </w:rPr>
          <w:t xml:space="preserve">Clarify that the 38.300 figure in </w:t>
        </w:r>
        <w:r w:rsidR="00A838A5" w:rsidRPr="008D20D7">
          <w:rPr>
            <w:rStyle w:val="Hyperlink"/>
            <w:rFonts w:cs="Arial"/>
            <w:noProof/>
            <w:lang w:eastAsia="ja-JP"/>
          </w:rPr>
          <w:t>16.14.2.1 is</w:t>
        </w:r>
        <w:r w:rsidR="00A838A5" w:rsidRPr="008D20D7">
          <w:rPr>
            <w:rStyle w:val="Hyperlink"/>
            <w:noProof/>
          </w:rPr>
          <w:t xml:space="preserve"> for transparent payload.</w:t>
        </w:r>
      </w:hyperlink>
    </w:p>
    <w:p w14:paraId="2E52F176" w14:textId="03B4C22E" w:rsidR="00A838A5" w:rsidRDefault="001D071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78933451" w:history="1">
        <w:r w:rsidR="00A838A5" w:rsidRPr="008D20D7">
          <w:rPr>
            <w:rStyle w:val="Hyperlink"/>
            <w:noProof/>
          </w:rPr>
          <w:t>Proposal 2</w:t>
        </w:r>
        <w:r w:rsidR="00A838A5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838A5" w:rsidRPr="008D20D7">
          <w:rPr>
            <w:rStyle w:val="Hyperlink"/>
            <w:noProof/>
          </w:rPr>
          <w:t>Consider the text proposal in section 4.</w:t>
        </w:r>
      </w:hyperlink>
    </w:p>
    <w:p w14:paraId="3F0611A9" w14:textId="752A7E9F" w:rsidR="00A838A5" w:rsidRDefault="001D071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78933452" w:history="1">
        <w:r w:rsidR="00A838A5" w:rsidRPr="008D20D7">
          <w:rPr>
            <w:rStyle w:val="Hyperlink"/>
            <w:noProof/>
          </w:rPr>
          <w:t>Proposal 3</w:t>
        </w:r>
        <w:r w:rsidR="00A838A5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A838A5" w:rsidRPr="008D20D7">
          <w:rPr>
            <w:rStyle w:val="Hyperlink"/>
            <w:noProof/>
          </w:rPr>
          <w:t>Specific configurations of common TA and Kmac in regenerative architecture are not captured in Stage 2.</w:t>
        </w:r>
      </w:hyperlink>
    </w:p>
    <w:p w14:paraId="26EBCCF9" w14:textId="66E05968" w:rsidR="00C01F33" w:rsidRPr="000B3621" w:rsidRDefault="006E1C82" w:rsidP="009C2D28">
      <w:pPr>
        <w:pStyle w:val="BodyText"/>
      </w:pPr>
      <w:r>
        <w:rPr>
          <w:b/>
          <w:bCs/>
        </w:rPr>
        <w:fldChar w:fldCharType="end"/>
      </w:r>
    </w:p>
    <w:p w14:paraId="3F23459F" w14:textId="5BE20998" w:rsidR="00F507D1" w:rsidRPr="00CE0424" w:rsidRDefault="00B31EB0" w:rsidP="00CE0424">
      <w:pPr>
        <w:pStyle w:val="Heading1"/>
      </w:pPr>
      <w:bookmarkStart w:id="11" w:name="_In-sequence_SDU_delivery"/>
      <w:bookmarkEnd w:id="11"/>
      <w:r>
        <w:lastRenderedPageBreak/>
        <w:t>6</w:t>
      </w:r>
      <w:r w:rsidR="000B3621">
        <w:tab/>
      </w:r>
      <w:r w:rsidR="00F507D1" w:rsidRPr="00CE0424">
        <w:t>References</w:t>
      </w:r>
    </w:p>
    <w:p w14:paraId="03BE2943" w14:textId="6866E049" w:rsidR="003A7EF3" w:rsidRDefault="00920D0F" w:rsidP="00CE0424">
      <w:pPr>
        <w:pStyle w:val="Reference"/>
      </w:pPr>
      <w:bookmarkStart w:id="12" w:name="_Hlk173799312"/>
      <w:bookmarkStart w:id="13" w:name="_Ref42716514"/>
      <w:bookmarkStart w:id="14" w:name="_Ref45286859"/>
      <w:bookmarkStart w:id="15" w:name="_Ref174151459"/>
      <w:bookmarkStart w:id="16" w:name="_Ref189809556"/>
      <w:r w:rsidRPr="00920D0F">
        <w:t>RP-241</w:t>
      </w:r>
      <w:r w:rsidR="00651689">
        <w:t>789</w:t>
      </w:r>
      <w:bookmarkEnd w:id="12"/>
      <w:r w:rsidR="002A2A3F" w:rsidRPr="00663F19">
        <w:t>, “</w:t>
      </w:r>
      <w:r w:rsidRPr="00920D0F">
        <w:t>Revised WID: Non-Terrestrial Networks (NTN) for NR Phase 3</w:t>
      </w:r>
      <w:r w:rsidR="002A2A3F" w:rsidRPr="00EB6DCE">
        <w:t>”</w:t>
      </w:r>
      <w:r>
        <w:t>,</w:t>
      </w:r>
      <w:r w:rsidR="002A2A3F" w:rsidRPr="00EB6DCE">
        <w:t xml:space="preserve"> 3GPP TSG RAN#</w:t>
      </w:r>
      <w:r w:rsidR="006F44B2">
        <w:t>10</w:t>
      </w:r>
      <w:r w:rsidR="006018F2">
        <w:t>5</w:t>
      </w:r>
      <w:r w:rsidR="002A2A3F" w:rsidRPr="00EB6DCE">
        <w:t xml:space="preserve">, </w:t>
      </w:r>
      <w:bookmarkEnd w:id="13"/>
      <w:r w:rsidR="00817D7D">
        <w:t>Sep</w:t>
      </w:r>
      <w:r w:rsidR="001A37E9">
        <w:t>. 2024</w:t>
      </w:r>
      <w:r w:rsidR="004D4967" w:rsidRPr="00EB6DCE">
        <w:t>.</w:t>
      </w:r>
      <w:bookmarkEnd w:id="14"/>
      <w:bookmarkEnd w:id="15"/>
      <w:bookmarkEnd w:id="16"/>
    </w:p>
    <w:p w14:paraId="56651895" w14:textId="3F9546A0" w:rsidR="000B3621" w:rsidRDefault="008C0E9A" w:rsidP="00CE0424">
      <w:pPr>
        <w:pStyle w:val="Reference"/>
      </w:pPr>
      <w:bookmarkStart w:id="17" w:name="_Ref166192095"/>
      <w:r w:rsidRPr="008C0E9A">
        <w:t>R3-</w:t>
      </w:r>
      <w:r w:rsidR="00ED71CC" w:rsidRPr="00ED71CC">
        <w:t>243949</w:t>
      </w:r>
      <w:r w:rsidR="000B3621">
        <w:t>, “</w:t>
      </w:r>
      <w:r w:rsidR="000B3621" w:rsidRPr="000B3621">
        <w:t>Support for Regenerative Payload in NR NTN</w:t>
      </w:r>
      <w:r w:rsidR="000B3621">
        <w:t xml:space="preserve">”, </w:t>
      </w:r>
      <w:r w:rsidRPr="008C0E9A">
        <w:t>Ericsson, Thales, Deutsche Telekom, Nokia, ESA, CATT, ZTE, Sateliot, Huawei, Dish Networks, Echostar, Eutelsat Group, Xiaomi, Samsung, CMCC, LG Electronics</w:t>
      </w:r>
      <w:r w:rsidR="00032E53">
        <w:t>, NEC</w:t>
      </w:r>
      <w:r w:rsidR="00C141D5">
        <w:t>, Lenovo</w:t>
      </w:r>
      <w:r w:rsidR="000B3621">
        <w:t>, RAN3#12</w:t>
      </w:r>
      <w:r w:rsidR="00D7674B">
        <w:t>5</w:t>
      </w:r>
      <w:r w:rsidR="000B3621">
        <w:t xml:space="preserve">, </w:t>
      </w:r>
      <w:r w:rsidR="00D7674B">
        <w:t xml:space="preserve">Aug. </w:t>
      </w:r>
      <w:r w:rsidR="000B3621">
        <w:t>2024.</w:t>
      </w:r>
      <w:bookmarkEnd w:id="17"/>
      <w:r w:rsidR="000B3621">
        <w:t xml:space="preserve"> </w:t>
      </w:r>
    </w:p>
    <w:p w14:paraId="08612D7E" w14:textId="3EB73090" w:rsidR="000B3621" w:rsidRDefault="000B3621">
      <w:pPr>
        <w:pStyle w:val="Reference"/>
        <w:numPr>
          <w:ilvl w:val="0"/>
          <w:numId w:val="0"/>
        </w:numPr>
      </w:pPr>
    </w:p>
    <w:p w14:paraId="4D0CE1E4" w14:textId="77777777" w:rsidR="00B8381E" w:rsidRDefault="00B8381E">
      <w:pPr>
        <w:pStyle w:val="Reference"/>
        <w:numPr>
          <w:ilvl w:val="0"/>
          <w:numId w:val="0"/>
        </w:numPr>
      </w:pPr>
    </w:p>
    <w:sectPr w:rsidR="00B8381E" w:rsidSect="008C0E9A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A03E8" w14:textId="77777777" w:rsidR="00B579BF" w:rsidRDefault="00B579BF">
      <w:r>
        <w:separator/>
      </w:r>
    </w:p>
  </w:endnote>
  <w:endnote w:type="continuationSeparator" w:id="0">
    <w:p w14:paraId="77EED674" w14:textId="77777777" w:rsidR="00B579BF" w:rsidRDefault="00B579BF">
      <w:r>
        <w:continuationSeparator/>
      </w:r>
    </w:p>
  </w:endnote>
  <w:endnote w:type="continuationNotice" w:id="1">
    <w:p w14:paraId="1C680D6E" w14:textId="77777777" w:rsidR="00B579BF" w:rsidRDefault="00B579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DB7F9" w14:textId="77777777" w:rsidR="00B579BF" w:rsidRDefault="00B579BF">
      <w:r>
        <w:separator/>
      </w:r>
    </w:p>
  </w:footnote>
  <w:footnote w:type="continuationSeparator" w:id="0">
    <w:p w14:paraId="47529F8E" w14:textId="77777777" w:rsidR="00B579BF" w:rsidRDefault="00B579BF">
      <w:r>
        <w:continuationSeparator/>
      </w:r>
    </w:p>
  </w:footnote>
  <w:footnote w:type="continuationNotice" w:id="1">
    <w:p w14:paraId="2A00E05F" w14:textId="77777777" w:rsidR="00B579BF" w:rsidRDefault="00B579B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450BE"/>
    <w:multiLevelType w:val="hybridMultilevel"/>
    <w:tmpl w:val="85B872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7B079A"/>
    <w:multiLevelType w:val="hybridMultilevel"/>
    <w:tmpl w:val="9CD08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0028C4"/>
    <w:multiLevelType w:val="hybridMultilevel"/>
    <w:tmpl w:val="0B843B58"/>
    <w:lvl w:ilvl="0" w:tplc="839A1446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30194"/>
    <w:multiLevelType w:val="hybridMultilevel"/>
    <w:tmpl w:val="399A4AC0"/>
    <w:lvl w:ilvl="0" w:tplc="5282C624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5895313">
    <w:abstractNumId w:val="5"/>
  </w:num>
  <w:num w:numId="2" w16cid:durableId="748383013">
    <w:abstractNumId w:val="27"/>
  </w:num>
  <w:num w:numId="3" w16cid:durableId="626470624">
    <w:abstractNumId w:val="21"/>
  </w:num>
  <w:num w:numId="4" w16cid:durableId="1505129281">
    <w:abstractNumId w:val="22"/>
  </w:num>
  <w:num w:numId="5" w16cid:durableId="1501963159">
    <w:abstractNumId w:val="18"/>
  </w:num>
  <w:num w:numId="6" w16cid:durableId="71702907">
    <w:abstractNumId w:val="25"/>
  </w:num>
  <w:num w:numId="7" w16cid:durableId="992100486">
    <w:abstractNumId w:val="32"/>
  </w:num>
  <w:num w:numId="8" w16cid:durableId="1682471746">
    <w:abstractNumId w:val="19"/>
  </w:num>
  <w:num w:numId="9" w16cid:durableId="2093575527">
    <w:abstractNumId w:val="15"/>
  </w:num>
  <w:num w:numId="10" w16cid:durableId="1669482877">
    <w:abstractNumId w:val="2"/>
  </w:num>
  <w:num w:numId="11" w16cid:durableId="1756170888">
    <w:abstractNumId w:val="1"/>
  </w:num>
  <w:num w:numId="12" w16cid:durableId="249698455">
    <w:abstractNumId w:val="0"/>
  </w:num>
  <w:num w:numId="13" w16cid:durableId="2129155411">
    <w:abstractNumId w:val="29"/>
  </w:num>
  <w:num w:numId="14" w16cid:durableId="34082472">
    <w:abstractNumId w:val="30"/>
  </w:num>
  <w:num w:numId="15" w16cid:durableId="156966454">
    <w:abstractNumId w:val="24"/>
  </w:num>
  <w:num w:numId="16" w16cid:durableId="846481830">
    <w:abstractNumId w:val="34"/>
  </w:num>
  <w:num w:numId="17" w16cid:durableId="1144616275">
    <w:abstractNumId w:val="12"/>
  </w:num>
  <w:num w:numId="18" w16cid:durableId="1765567034">
    <w:abstractNumId w:val="14"/>
  </w:num>
  <w:num w:numId="19" w16cid:durableId="225529683">
    <w:abstractNumId w:val="7"/>
  </w:num>
  <w:num w:numId="20" w16cid:durableId="1152791407">
    <w:abstractNumId w:val="37"/>
  </w:num>
  <w:num w:numId="21" w16cid:durableId="881554179">
    <w:abstractNumId w:val="20"/>
  </w:num>
  <w:num w:numId="22" w16cid:durableId="1289358417">
    <w:abstractNumId w:val="36"/>
  </w:num>
  <w:num w:numId="23" w16cid:durableId="545413202">
    <w:abstractNumId w:val="9"/>
  </w:num>
  <w:num w:numId="24" w16cid:durableId="157497070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8563986">
    <w:abstractNumId w:val="10"/>
  </w:num>
  <w:num w:numId="26" w16cid:durableId="906770094">
    <w:abstractNumId w:val="35"/>
  </w:num>
  <w:num w:numId="27" w16cid:durableId="1326276714">
    <w:abstractNumId w:val="3"/>
  </w:num>
  <w:num w:numId="28" w16cid:durableId="903298183">
    <w:abstractNumId w:val="4"/>
  </w:num>
  <w:num w:numId="29" w16cid:durableId="604117251">
    <w:abstractNumId w:val="28"/>
  </w:num>
  <w:num w:numId="30" w16cid:durableId="1160849801">
    <w:abstractNumId w:val="6"/>
  </w:num>
  <w:num w:numId="31" w16cid:durableId="818115662">
    <w:abstractNumId w:val="31"/>
  </w:num>
  <w:num w:numId="32" w16cid:durableId="156194349">
    <w:abstractNumId w:val="38"/>
  </w:num>
  <w:num w:numId="33" w16cid:durableId="940916764">
    <w:abstractNumId w:val="26"/>
  </w:num>
  <w:num w:numId="34" w16cid:durableId="37584336">
    <w:abstractNumId w:val="21"/>
  </w:num>
  <w:num w:numId="35" w16cid:durableId="745904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5659129">
    <w:abstractNumId w:val="39"/>
  </w:num>
  <w:num w:numId="37" w16cid:durableId="1797018604">
    <w:abstractNumId w:val="16"/>
  </w:num>
  <w:num w:numId="38" w16cid:durableId="1783577073">
    <w:abstractNumId w:val="23"/>
  </w:num>
  <w:num w:numId="39" w16cid:durableId="2118404548">
    <w:abstractNumId w:val="29"/>
  </w:num>
  <w:num w:numId="40" w16cid:durableId="1411653121">
    <w:abstractNumId w:val="17"/>
  </w:num>
  <w:num w:numId="41" w16cid:durableId="110898609">
    <w:abstractNumId w:val="29"/>
  </w:num>
  <w:num w:numId="42" w16cid:durableId="576091728">
    <w:abstractNumId w:val="21"/>
  </w:num>
  <w:num w:numId="43" w16cid:durableId="591864964">
    <w:abstractNumId w:val="8"/>
  </w:num>
  <w:num w:numId="44" w16cid:durableId="1336494296">
    <w:abstractNumId w:val="11"/>
  </w:num>
  <w:num w:numId="45" w16cid:durableId="1427843985">
    <w:abstractNumId w:val="33"/>
  </w:num>
  <w:num w:numId="46" w16cid:durableId="270236660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2194A"/>
    <w:rsid w:val="00021CC0"/>
    <w:rsid w:val="0002430F"/>
    <w:rsid w:val="0002564D"/>
    <w:rsid w:val="00025ECA"/>
    <w:rsid w:val="00030AAF"/>
    <w:rsid w:val="000325B8"/>
    <w:rsid w:val="00032E53"/>
    <w:rsid w:val="0003463D"/>
    <w:rsid w:val="00034C15"/>
    <w:rsid w:val="00036BA1"/>
    <w:rsid w:val="00037FC4"/>
    <w:rsid w:val="00040CB3"/>
    <w:rsid w:val="000422E2"/>
    <w:rsid w:val="00042F22"/>
    <w:rsid w:val="00043390"/>
    <w:rsid w:val="000444EF"/>
    <w:rsid w:val="00047284"/>
    <w:rsid w:val="00052A07"/>
    <w:rsid w:val="00052C6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14D"/>
    <w:rsid w:val="00093474"/>
    <w:rsid w:val="0009510F"/>
    <w:rsid w:val="000963FB"/>
    <w:rsid w:val="000A0885"/>
    <w:rsid w:val="000A1B7B"/>
    <w:rsid w:val="000A56F2"/>
    <w:rsid w:val="000B2719"/>
    <w:rsid w:val="000B3621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BDC"/>
    <w:rsid w:val="000D4797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3A8E"/>
    <w:rsid w:val="0017502C"/>
    <w:rsid w:val="00177C20"/>
    <w:rsid w:val="00180CBF"/>
    <w:rsid w:val="0018143F"/>
    <w:rsid w:val="00181FF8"/>
    <w:rsid w:val="00183545"/>
    <w:rsid w:val="00190AC1"/>
    <w:rsid w:val="0019341A"/>
    <w:rsid w:val="00197DF9"/>
    <w:rsid w:val="001A1987"/>
    <w:rsid w:val="001A2564"/>
    <w:rsid w:val="001A37E9"/>
    <w:rsid w:val="001A50C5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2357"/>
    <w:rsid w:val="001C3D2A"/>
    <w:rsid w:val="001C404E"/>
    <w:rsid w:val="001C4ADA"/>
    <w:rsid w:val="001D071B"/>
    <w:rsid w:val="001D07FB"/>
    <w:rsid w:val="001D32F8"/>
    <w:rsid w:val="001D388B"/>
    <w:rsid w:val="001D51BA"/>
    <w:rsid w:val="001D53E7"/>
    <w:rsid w:val="001D6342"/>
    <w:rsid w:val="001D6D53"/>
    <w:rsid w:val="001E58E2"/>
    <w:rsid w:val="001E7AED"/>
    <w:rsid w:val="001F12FE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980"/>
    <w:rsid w:val="002146E7"/>
    <w:rsid w:val="00214DA8"/>
    <w:rsid w:val="00215423"/>
    <w:rsid w:val="002158FA"/>
    <w:rsid w:val="00220600"/>
    <w:rsid w:val="002224DB"/>
    <w:rsid w:val="00223FCB"/>
    <w:rsid w:val="002252C3"/>
    <w:rsid w:val="00225C54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1DE2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0D0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C41E6"/>
    <w:rsid w:val="002C66B5"/>
    <w:rsid w:val="002D071A"/>
    <w:rsid w:val="002D3325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2F5612"/>
    <w:rsid w:val="00301CE6"/>
    <w:rsid w:val="0030256B"/>
    <w:rsid w:val="0030501F"/>
    <w:rsid w:val="00306360"/>
    <w:rsid w:val="00307BA1"/>
    <w:rsid w:val="0031025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4D23"/>
    <w:rsid w:val="00326BD4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C9"/>
    <w:rsid w:val="00357380"/>
    <w:rsid w:val="0035774C"/>
    <w:rsid w:val="003602D9"/>
    <w:rsid w:val="003604CE"/>
    <w:rsid w:val="00370E47"/>
    <w:rsid w:val="003742AC"/>
    <w:rsid w:val="00377CE1"/>
    <w:rsid w:val="00385BF0"/>
    <w:rsid w:val="003905B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411"/>
    <w:rsid w:val="003E55E4"/>
    <w:rsid w:val="003E74E3"/>
    <w:rsid w:val="003E7A6F"/>
    <w:rsid w:val="003F05C7"/>
    <w:rsid w:val="003F2CD4"/>
    <w:rsid w:val="003F320A"/>
    <w:rsid w:val="003F558D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5798"/>
    <w:rsid w:val="00427248"/>
    <w:rsid w:val="0043524E"/>
    <w:rsid w:val="004369F1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7565"/>
    <w:rsid w:val="00457B71"/>
    <w:rsid w:val="00464689"/>
    <w:rsid w:val="0046597C"/>
    <w:rsid w:val="004669E2"/>
    <w:rsid w:val="00467F1A"/>
    <w:rsid w:val="00470473"/>
    <w:rsid w:val="00470C31"/>
    <w:rsid w:val="00471DE0"/>
    <w:rsid w:val="004734D0"/>
    <w:rsid w:val="0047556B"/>
    <w:rsid w:val="004756CB"/>
    <w:rsid w:val="00477768"/>
    <w:rsid w:val="0048102E"/>
    <w:rsid w:val="00492BC5"/>
    <w:rsid w:val="004964F1"/>
    <w:rsid w:val="004A16BC"/>
    <w:rsid w:val="004A27F6"/>
    <w:rsid w:val="004A2B94"/>
    <w:rsid w:val="004B6F6A"/>
    <w:rsid w:val="004B7C0C"/>
    <w:rsid w:val="004C3898"/>
    <w:rsid w:val="004D10E7"/>
    <w:rsid w:val="004D1987"/>
    <w:rsid w:val="004D24DB"/>
    <w:rsid w:val="004D36B1"/>
    <w:rsid w:val="004D48DB"/>
    <w:rsid w:val="004D4967"/>
    <w:rsid w:val="004D7EBD"/>
    <w:rsid w:val="004E1087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53CF"/>
    <w:rsid w:val="00532029"/>
    <w:rsid w:val="00534B59"/>
    <w:rsid w:val="00536759"/>
    <w:rsid w:val="00537C62"/>
    <w:rsid w:val="00546970"/>
    <w:rsid w:val="00552297"/>
    <w:rsid w:val="00553466"/>
    <w:rsid w:val="00554E19"/>
    <w:rsid w:val="0056121F"/>
    <w:rsid w:val="0056402C"/>
    <w:rsid w:val="00572505"/>
    <w:rsid w:val="00573652"/>
    <w:rsid w:val="00582809"/>
    <w:rsid w:val="0058798C"/>
    <w:rsid w:val="005900FA"/>
    <w:rsid w:val="005935A4"/>
    <w:rsid w:val="005948C2"/>
    <w:rsid w:val="00595DCA"/>
    <w:rsid w:val="00597580"/>
    <w:rsid w:val="0059779B"/>
    <w:rsid w:val="005A195C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0CB"/>
    <w:rsid w:val="005B6F83"/>
    <w:rsid w:val="005C4A57"/>
    <w:rsid w:val="005C74FB"/>
    <w:rsid w:val="005D1602"/>
    <w:rsid w:val="005D3AB9"/>
    <w:rsid w:val="005D76B3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1373"/>
    <w:rsid w:val="006018F2"/>
    <w:rsid w:val="0060283C"/>
    <w:rsid w:val="00604F14"/>
    <w:rsid w:val="00611B83"/>
    <w:rsid w:val="00613257"/>
    <w:rsid w:val="00617C64"/>
    <w:rsid w:val="00620A71"/>
    <w:rsid w:val="00620D80"/>
    <w:rsid w:val="006234A6"/>
    <w:rsid w:val="00623BFB"/>
    <w:rsid w:val="006240FF"/>
    <w:rsid w:val="00630001"/>
    <w:rsid w:val="006311B3"/>
    <w:rsid w:val="0063284C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624E"/>
    <w:rsid w:val="00650AB9"/>
    <w:rsid w:val="00650CBF"/>
    <w:rsid w:val="0065168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D51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2CDE"/>
    <w:rsid w:val="006F341D"/>
    <w:rsid w:val="006F3CDE"/>
    <w:rsid w:val="006F44B2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E9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406CA"/>
    <w:rsid w:val="00740E58"/>
    <w:rsid w:val="007445A0"/>
    <w:rsid w:val="0074524B"/>
    <w:rsid w:val="00747D8B"/>
    <w:rsid w:val="00751228"/>
    <w:rsid w:val="0075689A"/>
    <w:rsid w:val="00756A50"/>
    <w:rsid w:val="007571E1"/>
    <w:rsid w:val="007604B2"/>
    <w:rsid w:val="00762FB4"/>
    <w:rsid w:val="00765281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0DC"/>
    <w:rsid w:val="00795C92"/>
    <w:rsid w:val="00796231"/>
    <w:rsid w:val="007977D5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C7E7D"/>
    <w:rsid w:val="007D04E5"/>
    <w:rsid w:val="007D5901"/>
    <w:rsid w:val="007D6515"/>
    <w:rsid w:val="007D6D02"/>
    <w:rsid w:val="007D7526"/>
    <w:rsid w:val="007E0098"/>
    <w:rsid w:val="007E3565"/>
    <w:rsid w:val="007E4610"/>
    <w:rsid w:val="007E4715"/>
    <w:rsid w:val="007E505B"/>
    <w:rsid w:val="007E7091"/>
    <w:rsid w:val="007E70B1"/>
    <w:rsid w:val="007F490B"/>
    <w:rsid w:val="00803FAE"/>
    <w:rsid w:val="0080605F"/>
    <w:rsid w:val="00807786"/>
    <w:rsid w:val="00811FCB"/>
    <w:rsid w:val="008158D6"/>
    <w:rsid w:val="00817196"/>
    <w:rsid w:val="00817D7D"/>
    <w:rsid w:val="008235DB"/>
    <w:rsid w:val="00824AB4"/>
    <w:rsid w:val="00825C42"/>
    <w:rsid w:val="00825D25"/>
    <w:rsid w:val="008261D2"/>
    <w:rsid w:val="00827D6F"/>
    <w:rsid w:val="008307C0"/>
    <w:rsid w:val="008376AC"/>
    <w:rsid w:val="00841AE2"/>
    <w:rsid w:val="008444E8"/>
    <w:rsid w:val="008445EB"/>
    <w:rsid w:val="00844A36"/>
    <w:rsid w:val="00844E80"/>
    <w:rsid w:val="00846FE7"/>
    <w:rsid w:val="00850F9A"/>
    <w:rsid w:val="008526D4"/>
    <w:rsid w:val="00852C08"/>
    <w:rsid w:val="00856911"/>
    <w:rsid w:val="008569E5"/>
    <w:rsid w:val="008677FD"/>
    <w:rsid w:val="00870109"/>
    <w:rsid w:val="008706D4"/>
    <w:rsid w:val="00870F8A"/>
    <w:rsid w:val="008719A4"/>
    <w:rsid w:val="00871D23"/>
    <w:rsid w:val="00872FB3"/>
    <w:rsid w:val="00874312"/>
    <w:rsid w:val="0087437C"/>
    <w:rsid w:val="00875CD7"/>
    <w:rsid w:val="00876B4D"/>
    <w:rsid w:val="00877F18"/>
    <w:rsid w:val="008941E3"/>
    <w:rsid w:val="00894A88"/>
    <w:rsid w:val="00895386"/>
    <w:rsid w:val="0089716D"/>
    <w:rsid w:val="008A177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0E9A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5794"/>
    <w:rsid w:val="008D6D1A"/>
    <w:rsid w:val="008E065E"/>
    <w:rsid w:val="008E0927"/>
    <w:rsid w:val="008E1909"/>
    <w:rsid w:val="008F1C4E"/>
    <w:rsid w:val="008F1EAB"/>
    <w:rsid w:val="008F33DC"/>
    <w:rsid w:val="008F477F"/>
    <w:rsid w:val="008F5103"/>
    <w:rsid w:val="009009BC"/>
    <w:rsid w:val="00902350"/>
    <w:rsid w:val="0090336B"/>
    <w:rsid w:val="009053AA"/>
    <w:rsid w:val="00906939"/>
    <w:rsid w:val="00910B7D"/>
    <w:rsid w:val="00911DFB"/>
    <w:rsid w:val="0091378F"/>
    <w:rsid w:val="009139D9"/>
    <w:rsid w:val="00914AD8"/>
    <w:rsid w:val="00916079"/>
    <w:rsid w:val="00917526"/>
    <w:rsid w:val="00917CE9"/>
    <w:rsid w:val="0092075B"/>
    <w:rsid w:val="00920BF2"/>
    <w:rsid w:val="00920D0F"/>
    <w:rsid w:val="00922010"/>
    <w:rsid w:val="0092735F"/>
    <w:rsid w:val="00931BD9"/>
    <w:rsid w:val="009368F3"/>
    <w:rsid w:val="00941636"/>
    <w:rsid w:val="0094258A"/>
    <w:rsid w:val="00943742"/>
    <w:rsid w:val="00945C05"/>
    <w:rsid w:val="00946945"/>
    <w:rsid w:val="00947713"/>
    <w:rsid w:val="00950DE7"/>
    <w:rsid w:val="00953920"/>
    <w:rsid w:val="00953D47"/>
    <w:rsid w:val="00954C25"/>
    <w:rsid w:val="00955449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90630"/>
    <w:rsid w:val="00991761"/>
    <w:rsid w:val="00994DCA"/>
    <w:rsid w:val="009960EC"/>
    <w:rsid w:val="00996BD0"/>
    <w:rsid w:val="009970DD"/>
    <w:rsid w:val="009A0FBA"/>
    <w:rsid w:val="009A1601"/>
    <w:rsid w:val="009A24A2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D18B0"/>
    <w:rsid w:val="009D2AB0"/>
    <w:rsid w:val="009D4BAD"/>
    <w:rsid w:val="009D4FF0"/>
    <w:rsid w:val="009D703C"/>
    <w:rsid w:val="009D718F"/>
    <w:rsid w:val="009E068F"/>
    <w:rsid w:val="009E14E0"/>
    <w:rsid w:val="009E35DB"/>
    <w:rsid w:val="009E47A3"/>
    <w:rsid w:val="009E5041"/>
    <w:rsid w:val="009F000A"/>
    <w:rsid w:val="009F08F3"/>
    <w:rsid w:val="009F0A93"/>
    <w:rsid w:val="009F344F"/>
    <w:rsid w:val="009F3917"/>
    <w:rsid w:val="00A031D8"/>
    <w:rsid w:val="00A048A8"/>
    <w:rsid w:val="00A04F49"/>
    <w:rsid w:val="00A11B5D"/>
    <w:rsid w:val="00A13E54"/>
    <w:rsid w:val="00A1742D"/>
    <w:rsid w:val="00A17F63"/>
    <w:rsid w:val="00A20735"/>
    <w:rsid w:val="00A2193B"/>
    <w:rsid w:val="00A21B54"/>
    <w:rsid w:val="00A2351A"/>
    <w:rsid w:val="00A23B29"/>
    <w:rsid w:val="00A264A9"/>
    <w:rsid w:val="00A26DCF"/>
    <w:rsid w:val="00A27785"/>
    <w:rsid w:val="00A30187"/>
    <w:rsid w:val="00A3448A"/>
    <w:rsid w:val="00A36297"/>
    <w:rsid w:val="00A41E2B"/>
    <w:rsid w:val="00A43547"/>
    <w:rsid w:val="00A45B74"/>
    <w:rsid w:val="00A5265A"/>
    <w:rsid w:val="00A52E1D"/>
    <w:rsid w:val="00A61499"/>
    <w:rsid w:val="00A62A77"/>
    <w:rsid w:val="00A63483"/>
    <w:rsid w:val="00A65477"/>
    <w:rsid w:val="00A657D7"/>
    <w:rsid w:val="00A660AC"/>
    <w:rsid w:val="00A67E6C"/>
    <w:rsid w:val="00A71B99"/>
    <w:rsid w:val="00A739D0"/>
    <w:rsid w:val="00A7589E"/>
    <w:rsid w:val="00A761D4"/>
    <w:rsid w:val="00A77EC4"/>
    <w:rsid w:val="00A82C95"/>
    <w:rsid w:val="00A838A5"/>
    <w:rsid w:val="00A8684B"/>
    <w:rsid w:val="00A92879"/>
    <w:rsid w:val="00A93666"/>
    <w:rsid w:val="00A9442A"/>
    <w:rsid w:val="00AA016F"/>
    <w:rsid w:val="00AA1ED6"/>
    <w:rsid w:val="00AA2DF1"/>
    <w:rsid w:val="00AA51D6"/>
    <w:rsid w:val="00AA7067"/>
    <w:rsid w:val="00AB0848"/>
    <w:rsid w:val="00AB0BC8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ED0"/>
    <w:rsid w:val="00AD3910"/>
    <w:rsid w:val="00AD3F94"/>
    <w:rsid w:val="00AD4A5A"/>
    <w:rsid w:val="00AD7140"/>
    <w:rsid w:val="00AE27AC"/>
    <w:rsid w:val="00AE40E0"/>
    <w:rsid w:val="00AE4DBA"/>
    <w:rsid w:val="00AE4F07"/>
    <w:rsid w:val="00AE659C"/>
    <w:rsid w:val="00AF1C5D"/>
    <w:rsid w:val="00AF341E"/>
    <w:rsid w:val="00AF42D7"/>
    <w:rsid w:val="00B006FE"/>
    <w:rsid w:val="00B007CB"/>
    <w:rsid w:val="00B01CBE"/>
    <w:rsid w:val="00B01E88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1EB0"/>
    <w:rsid w:val="00B372AA"/>
    <w:rsid w:val="00B40445"/>
    <w:rsid w:val="00B409E0"/>
    <w:rsid w:val="00B41888"/>
    <w:rsid w:val="00B45A52"/>
    <w:rsid w:val="00B46175"/>
    <w:rsid w:val="00B541F4"/>
    <w:rsid w:val="00B548B7"/>
    <w:rsid w:val="00B579BF"/>
    <w:rsid w:val="00B664C7"/>
    <w:rsid w:val="00B739F6"/>
    <w:rsid w:val="00B81A6C"/>
    <w:rsid w:val="00B81C2D"/>
    <w:rsid w:val="00B8381E"/>
    <w:rsid w:val="00B85DE5"/>
    <w:rsid w:val="00B90727"/>
    <w:rsid w:val="00B90962"/>
    <w:rsid w:val="00B90F73"/>
    <w:rsid w:val="00B93B59"/>
    <w:rsid w:val="00B9406A"/>
    <w:rsid w:val="00B94B76"/>
    <w:rsid w:val="00B96390"/>
    <w:rsid w:val="00BA2280"/>
    <w:rsid w:val="00BA2A08"/>
    <w:rsid w:val="00BA56D2"/>
    <w:rsid w:val="00BA76E0"/>
    <w:rsid w:val="00BB0257"/>
    <w:rsid w:val="00BB22AB"/>
    <w:rsid w:val="00BB2A25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1EFF"/>
    <w:rsid w:val="00C12107"/>
    <w:rsid w:val="00C141D5"/>
    <w:rsid w:val="00C14D4B"/>
    <w:rsid w:val="00C154BB"/>
    <w:rsid w:val="00C24E89"/>
    <w:rsid w:val="00C279B5"/>
    <w:rsid w:val="00C27C45"/>
    <w:rsid w:val="00C32FD2"/>
    <w:rsid w:val="00C3719D"/>
    <w:rsid w:val="00C37C74"/>
    <w:rsid w:val="00C37CB2"/>
    <w:rsid w:val="00C42E94"/>
    <w:rsid w:val="00C473A5"/>
    <w:rsid w:val="00C47D9E"/>
    <w:rsid w:val="00C54995"/>
    <w:rsid w:val="00C54D41"/>
    <w:rsid w:val="00C60783"/>
    <w:rsid w:val="00C631E7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6299"/>
    <w:rsid w:val="00C9027A"/>
    <w:rsid w:val="00C9068E"/>
    <w:rsid w:val="00C92868"/>
    <w:rsid w:val="00C93814"/>
    <w:rsid w:val="00C93C4B"/>
    <w:rsid w:val="00C944AB"/>
    <w:rsid w:val="00C95B40"/>
    <w:rsid w:val="00CA1ED8"/>
    <w:rsid w:val="00CA71F9"/>
    <w:rsid w:val="00CB1F63"/>
    <w:rsid w:val="00CB43F2"/>
    <w:rsid w:val="00CB7170"/>
    <w:rsid w:val="00CC040E"/>
    <w:rsid w:val="00CC111F"/>
    <w:rsid w:val="00CC2011"/>
    <w:rsid w:val="00CC2D2B"/>
    <w:rsid w:val="00CC3EA0"/>
    <w:rsid w:val="00CC7B45"/>
    <w:rsid w:val="00CD1188"/>
    <w:rsid w:val="00CD2ED1"/>
    <w:rsid w:val="00CD337B"/>
    <w:rsid w:val="00CE0424"/>
    <w:rsid w:val="00CE05AE"/>
    <w:rsid w:val="00CE2D6A"/>
    <w:rsid w:val="00CE7561"/>
    <w:rsid w:val="00CF1354"/>
    <w:rsid w:val="00CF3B1F"/>
    <w:rsid w:val="00CF3BF6"/>
    <w:rsid w:val="00CF625B"/>
    <w:rsid w:val="00CF687E"/>
    <w:rsid w:val="00D0349B"/>
    <w:rsid w:val="00D10249"/>
    <w:rsid w:val="00D10BBF"/>
    <w:rsid w:val="00D115C3"/>
    <w:rsid w:val="00D11897"/>
    <w:rsid w:val="00D13064"/>
    <w:rsid w:val="00D13135"/>
    <w:rsid w:val="00D13E4E"/>
    <w:rsid w:val="00D239A7"/>
    <w:rsid w:val="00D23F47"/>
    <w:rsid w:val="00D271C7"/>
    <w:rsid w:val="00D36E71"/>
    <w:rsid w:val="00D37D87"/>
    <w:rsid w:val="00D40B33"/>
    <w:rsid w:val="00D4318F"/>
    <w:rsid w:val="00D438BF"/>
    <w:rsid w:val="00D440F8"/>
    <w:rsid w:val="00D511FF"/>
    <w:rsid w:val="00D519ED"/>
    <w:rsid w:val="00D541CB"/>
    <w:rsid w:val="00D546FF"/>
    <w:rsid w:val="00D55AD5"/>
    <w:rsid w:val="00D576CA"/>
    <w:rsid w:val="00D61AF5"/>
    <w:rsid w:val="00D64087"/>
    <w:rsid w:val="00D652B5"/>
    <w:rsid w:val="00D66155"/>
    <w:rsid w:val="00D6727B"/>
    <w:rsid w:val="00D67B79"/>
    <w:rsid w:val="00D708B0"/>
    <w:rsid w:val="00D7674B"/>
    <w:rsid w:val="00D7748F"/>
    <w:rsid w:val="00D77B1D"/>
    <w:rsid w:val="00D8021F"/>
    <w:rsid w:val="00D80383"/>
    <w:rsid w:val="00D823C6"/>
    <w:rsid w:val="00D8327F"/>
    <w:rsid w:val="00D860EB"/>
    <w:rsid w:val="00D86CA3"/>
    <w:rsid w:val="00D871CE"/>
    <w:rsid w:val="00D9196D"/>
    <w:rsid w:val="00D92982"/>
    <w:rsid w:val="00D9742B"/>
    <w:rsid w:val="00DA0D17"/>
    <w:rsid w:val="00DA305E"/>
    <w:rsid w:val="00DA5417"/>
    <w:rsid w:val="00DA56E8"/>
    <w:rsid w:val="00DA6825"/>
    <w:rsid w:val="00DB0A9F"/>
    <w:rsid w:val="00DB377D"/>
    <w:rsid w:val="00DB3B3C"/>
    <w:rsid w:val="00DC2D36"/>
    <w:rsid w:val="00DC53EF"/>
    <w:rsid w:val="00DD689F"/>
    <w:rsid w:val="00DE3A27"/>
    <w:rsid w:val="00DE5608"/>
    <w:rsid w:val="00DE58D0"/>
    <w:rsid w:val="00DE654F"/>
    <w:rsid w:val="00DF0344"/>
    <w:rsid w:val="00DF0B6E"/>
    <w:rsid w:val="00DF15E0"/>
    <w:rsid w:val="00DF37A0"/>
    <w:rsid w:val="00DF68B7"/>
    <w:rsid w:val="00E0106F"/>
    <w:rsid w:val="00E110E7"/>
    <w:rsid w:val="00E114B8"/>
    <w:rsid w:val="00E11B20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1099"/>
    <w:rsid w:val="00E446F1"/>
    <w:rsid w:val="00E46886"/>
    <w:rsid w:val="00E46D72"/>
    <w:rsid w:val="00E47AEF"/>
    <w:rsid w:val="00E53B75"/>
    <w:rsid w:val="00E53F0C"/>
    <w:rsid w:val="00E54E3B"/>
    <w:rsid w:val="00E57565"/>
    <w:rsid w:val="00E63838"/>
    <w:rsid w:val="00E64434"/>
    <w:rsid w:val="00E67C51"/>
    <w:rsid w:val="00E72376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DC8"/>
    <w:rsid w:val="00EA7A41"/>
    <w:rsid w:val="00EB077B"/>
    <w:rsid w:val="00EB4EA2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D71CC"/>
    <w:rsid w:val="00EF0813"/>
    <w:rsid w:val="00EF18FE"/>
    <w:rsid w:val="00EF21E3"/>
    <w:rsid w:val="00EF5787"/>
    <w:rsid w:val="00EF580D"/>
    <w:rsid w:val="00EF60D0"/>
    <w:rsid w:val="00F0528D"/>
    <w:rsid w:val="00F06C67"/>
    <w:rsid w:val="00F06D59"/>
    <w:rsid w:val="00F06DFD"/>
    <w:rsid w:val="00F071D1"/>
    <w:rsid w:val="00F07533"/>
    <w:rsid w:val="00F10629"/>
    <w:rsid w:val="00F15DFB"/>
    <w:rsid w:val="00F15FA5"/>
    <w:rsid w:val="00F209B7"/>
    <w:rsid w:val="00F2376F"/>
    <w:rsid w:val="00F23A93"/>
    <w:rsid w:val="00F243D8"/>
    <w:rsid w:val="00F30828"/>
    <w:rsid w:val="00F313D6"/>
    <w:rsid w:val="00F32343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243"/>
    <w:rsid w:val="00F63950"/>
    <w:rsid w:val="00F63CA1"/>
    <w:rsid w:val="00F64C2B"/>
    <w:rsid w:val="00F651BE"/>
    <w:rsid w:val="00F67F53"/>
    <w:rsid w:val="00F703BE"/>
    <w:rsid w:val="00F71F69"/>
    <w:rsid w:val="00F72B72"/>
    <w:rsid w:val="00F74BB9"/>
    <w:rsid w:val="00F74F13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B61"/>
    <w:rsid w:val="00FA6B8E"/>
    <w:rsid w:val="00FB1CCF"/>
    <w:rsid w:val="00FB4C80"/>
    <w:rsid w:val="00FB5D96"/>
    <w:rsid w:val="00FB6A6A"/>
    <w:rsid w:val="00FB7E5B"/>
    <w:rsid w:val="00FC0DF8"/>
    <w:rsid w:val="00FC3817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07E7"/>
    <w:rsid w:val="00FF1675"/>
    <w:rsid w:val="00FF45A5"/>
    <w:rsid w:val="00FF56E0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7010558"/>
  <w15:chartTrackingRefBased/>
  <w15:docId w15:val="{45C1D259-0041-4746-BEC4-C45DFE425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071B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D071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D071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NOZchn">
    <w:name w:val="NO Zchn"/>
    <w:rsid w:val="000B362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B362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E0098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3BE9E-7A30-4580-B8F2-F12125C6A9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4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4811</CharactersWithSpaces>
  <SharedDoc>false</SharedDoc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Ericsson (Robert)</cp:lastModifiedBy>
  <cp:revision>103</cp:revision>
  <cp:lastPrinted>2008-02-01T02:09:00Z</cp:lastPrinted>
  <dcterms:created xsi:type="dcterms:W3CDTF">2024-03-15T15:59:00Z</dcterms:created>
  <dcterms:modified xsi:type="dcterms:W3CDTF">2024-10-04T09:35:00Z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